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0B789F8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215388" w:rsidRPr="006C5B9F">
        <w:rPr>
          <w:b/>
          <w:noProof/>
          <w:sz w:val="24"/>
        </w:rPr>
        <w:t>C1-</w:t>
      </w:r>
      <w:r w:rsidR="00471C58" w:rsidRPr="00471C58">
        <w:rPr>
          <w:b/>
          <w:noProof/>
          <w:sz w:val="24"/>
        </w:rPr>
        <w:t>245802</w:t>
      </w:r>
    </w:p>
    <w:p w14:paraId="50718B3F" w14:textId="0651B720" w:rsidR="00D70F07" w:rsidRDefault="000A1CE9" w:rsidP="000A1CE9">
      <w:pPr>
        <w:pStyle w:val="CRCoverPage"/>
        <w:outlineLvl w:val="0"/>
        <w:rPr>
          <w:b/>
          <w:noProof/>
          <w:sz w:val="24"/>
        </w:rPr>
      </w:pPr>
      <w:r>
        <w:rPr>
          <w:b/>
          <w:noProof/>
          <w:sz w:val="24"/>
        </w:rPr>
        <w:t>Hefei, China, 14-18 October 2024</w:t>
      </w:r>
      <w:r w:rsidR="002F6B02">
        <w:rPr>
          <w:b/>
          <w:noProof/>
          <w:sz w:val="24"/>
        </w:rPr>
        <w:t xml:space="preserve">                                                            (was </w:t>
      </w:r>
      <w:r w:rsidR="008608CC" w:rsidRPr="006C5B9F">
        <w:rPr>
          <w:b/>
          <w:noProof/>
          <w:sz w:val="24"/>
        </w:rPr>
        <w:t>C1-245651</w:t>
      </w:r>
      <w:r w:rsidR="002F6B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A0D2" w:rsidR="001E41F3" w:rsidRPr="00410371" w:rsidRDefault="001D54BA" w:rsidP="00911CCD">
            <w:pPr>
              <w:pStyle w:val="CRCoverPage"/>
              <w:spacing w:after="0"/>
              <w:jc w:val="right"/>
              <w:rPr>
                <w:b/>
                <w:noProof/>
                <w:sz w:val="28"/>
              </w:rPr>
            </w:pPr>
            <w:fldSimple w:instr=" DOCPROPERTY  Spec#  \* MERGEFORMAT ">
              <w:r w:rsidR="00911CC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640E5" w:rsidR="001E41F3" w:rsidRPr="00410371" w:rsidRDefault="00666F94" w:rsidP="00547111">
            <w:pPr>
              <w:pStyle w:val="CRCoverPage"/>
              <w:spacing w:after="0"/>
              <w:rPr>
                <w:noProof/>
              </w:rPr>
            </w:pPr>
            <w:r>
              <w:rPr>
                <w:b/>
                <w:noProof/>
                <w:sz w:val="28"/>
              </w:rPr>
              <w:t>65</w:t>
            </w:r>
            <w:r w:rsidRPr="00666F94">
              <w:rPr>
                <w:b/>
                <w:noProof/>
                <w:sz w:val="28"/>
              </w:rPr>
              <w:t>0</w:t>
            </w:r>
            <w:r w:rsidR="005A2EDC">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D1B65" w:rsidR="001E41F3" w:rsidRPr="00410371" w:rsidRDefault="00504F3E" w:rsidP="00162092">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FD20" w:rsidR="001E41F3" w:rsidRPr="00410371" w:rsidRDefault="002A2B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743EA" w:rsidR="00F25D98" w:rsidRDefault="004E5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3BA0" w:rsidR="00F25D98" w:rsidRDefault="004E5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1D97D" w:rsidR="001E41F3" w:rsidRDefault="00571B3B" w:rsidP="00571B3B">
            <w:pPr>
              <w:pStyle w:val="CRCoverPage"/>
              <w:spacing w:after="0"/>
              <w:ind w:left="100"/>
              <w:rPr>
                <w:noProof/>
              </w:rPr>
            </w:pPr>
            <w:r>
              <w:t xml:space="preserve">Alternative S-NSSAI deletion upon S-NSSAI time </w:t>
            </w:r>
            <w:r w:rsidRPr="00F67806">
              <w:t xml:space="preserve">validity </w:t>
            </w:r>
            <w:r>
              <w:t>information</w:t>
            </w:r>
            <w:r w:rsidRPr="00F67806">
              <w:t xml:space="preserve"> indicates that the S-NSSAI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6AE0" w:rsidR="001E41F3" w:rsidRDefault="001D54BA" w:rsidP="00846202">
            <w:pPr>
              <w:pStyle w:val="CRCoverPage"/>
              <w:spacing w:after="0"/>
              <w:ind w:left="100"/>
              <w:rPr>
                <w:noProof/>
              </w:rPr>
            </w:pPr>
            <w:fldSimple w:instr=" DOCPROPERTY  SourceIfWg  \* MERGEFORMAT ">
              <w:r w:rsidR="00571B3B">
                <w:rPr>
                  <w:noProof/>
                </w:rPr>
                <w:t>Samsung</w:t>
              </w:r>
            </w:fldSimple>
            <w:r w:rsidR="008D69F8">
              <w:rPr>
                <w:noProof/>
              </w:rPr>
              <w:t>, LG Electronics</w:t>
            </w:r>
            <w:r w:rsidR="002E126A">
              <w:rPr>
                <w:noProof/>
              </w:rPr>
              <w:t xml:space="preserve">, </w:t>
            </w:r>
            <w:fldSimple w:instr=" DOCPROPERTY  SourceIfWg  \* MERGEFORMAT ">
              <w:r w:rsidR="002E126A">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D2FE9" w:rsidR="001E41F3" w:rsidRDefault="00571B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DE0EE" w:rsidR="001E41F3" w:rsidRDefault="001F7E43">
            <w:pPr>
              <w:pStyle w:val="CRCoverPage"/>
              <w:spacing w:after="0"/>
              <w:ind w:left="100"/>
              <w:rPr>
                <w:noProof/>
              </w:rPr>
            </w:pPr>
            <w:r>
              <w:t>5GProtoc19</w:t>
            </w:r>
            <w:bookmarkStart w:id="2" w:name="_GoBack"/>
            <w:bookmarkEnd w:id="2"/>
            <w:r w:rsidR="00467A02">
              <w:rPr>
                <w:noProof/>
              </w:rPr>
              <w:t xml:space="preserve">, </w:t>
            </w:r>
            <w:r w:rsidR="00571B3B">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D2CC" w:rsidR="001E41F3" w:rsidRDefault="00571B3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6FA66" w:rsidR="001E41F3" w:rsidRDefault="0027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939B8" w:rsidR="001E41F3" w:rsidRDefault="00571B3B">
            <w:pPr>
              <w:pStyle w:val="CRCoverPage"/>
              <w:spacing w:after="0"/>
              <w:ind w:left="100"/>
              <w:rPr>
                <w:noProof/>
              </w:rPr>
            </w:pPr>
            <w:r>
              <w:t>Rel-1</w:t>
            </w:r>
            <w:r w:rsidR="002A2B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25D" w14:textId="6CED7A2F" w:rsidR="00271C28" w:rsidRPr="00FD6788" w:rsidRDefault="00271C28" w:rsidP="00271C28">
            <w:pPr>
              <w:rPr>
                <w:rFonts w:ascii="Arial" w:hAnsi="Arial" w:cs="Arial"/>
              </w:rPr>
            </w:pPr>
            <w:r w:rsidRPr="00FD6788">
              <w:rPr>
                <w:rFonts w:ascii="Arial" w:hAnsi="Arial" w:cs="Arial"/>
              </w:rPr>
              <w:t>If UE locally remove S-NSSAI from the allowed NSSAI as specified below.</w:t>
            </w:r>
          </w:p>
          <w:p w14:paraId="7F68F134" w14:textId="70DB07F4" w:rsidR="00271C28" w:rsidRPr="00271C28" w:rsidRDefault="00271C28" w:rsidP="00271C28">
            <w:pPr>
              <w:rPr>
                <w:i/>
              </w:rPr>
            </w:pPr>
            <w:r w:rsidRPr="00271C28">
              <w:rPr>
                <w:i/>
              </w:rPr>
              <w:t>If the UE supporting S-NSSAI time validity information, is configured with S-NSSAI time validity information for an S-NSSAI and:</w:t>
            </w:r>
          </w:p>
          <w:p w14:paraId="5940A2E8" w14:textId="77777777" w:rsidR="00271C28" w:rsidRPr="00271C28" w:rsidRDefault="00271C28" w:rsidP="00271C28">
            <w:pPr>
              <w:pStyle w:val="B1"/>
              <w:rPr>
                <w:i/>
              </w:rPr>
            </w:pPr>
            <w:r w:rsidRPr="00271C28">
              <w:rPr>
                <w:i/>
              </w:rPr>
              <w:t>b)</w:t>
            </w:r>
            <w:r w:rsidRPr="00271C28">
              <w:rPr>
                <w:i/>
              </w:rPr>
              <w:tab/>
              <w:t>the S-NSSAI time validity information indicates that the S-NSSAI is not available, then:</w:t>
            </w:r>
          </w:p>
          <w:p w14:paraId="3AA31B76" w14:textId="6D756165" w:rsidR="00271C28" w:rsidRDefault="00271C28" w:rsidP="00271C28">
            <w:pPr>
              <w:pStyle w:val="B2"/>
              <w:rPr>
                <w:i/>
              </w:rPr>
            </w:pPr>
            <w:r w:rsidRPr="00271C28">
              <w:rPr>
                <w:i/>
              </w:rPr>
              <w:t>ii)</w:t>
            </w:r>
            <w:r w:rsidRPr="00271C28">
              <w:rPr>
                <w:i/>
              </w:rPr>
              <w:tab/>
              <w:t xml:space="preserve">the UE shall </w:t>
            </w:r>
            <w:r w:rsidRPr="00271C28">
              <w:rPr>
                <w:i/>
                <w:highlight w:val="yellow"/>
              </w:rPr>
              <w:t>remove the S-NSSAI from the stored allowed NSSAI (if any)</w:t>
            </w:r>
            <w:r w:rsidRPr="00271C28">
              <w:rPr>
                <w:i/>
              </w:rPr>
              <w:t xml:space="preserve"> and the stored partially allowed NSSAI (if any) in the non-volatile memory in the ME, as specified in annex C; and</w:t>
            </w:r>
          </w:p>
          <w:p w14:paraId="708AA7DE" w14:textId="7D57FB2F" w:rsidR="00732DC2" w:rsidRDefault="00271C28" w:rsidP="00823107">
            <w:pPr>
              <w:pStyle w:val="B2"/>
              <w:ind w:left="0" w:firstLine="0"/>
              <w:rPr>
                <w:noProof/>
              </w:rPr>
            </w:pPr>
            <w:r w:rsidRPr="00271C28">
              <w:t xml:space="preserve">If the </w:t>
            </w:r>
            <w:r w:rsidR="00732DC2">
              <w:t xml:space="preserve">UE and the AMF </w:t>
            </w:r>
            <w:r w:rsidR="00FD6788">
              <w:t>remove,</w:t>
            </w:r>
            <w:r w:rsidR="00732DC2">
              <w:t xml:space="preserve"> the S-NSSAI from allowed NSSAI </w:t>
            </w:r>
            <w:r w:rsidRPr="00271C28">
              <w:t xml:space="preserve">locally </w:t>
            </w:r>
            <w:r w:rsidR="00732DC2">
              <w:t xml:space="preserve">and the </w:t>
            </w:r>
            <w:r w:rsidRPr="00271C28">
              <w:t xml:space="preserve">removed S-NSSAI is </w:t>
            </w:r>
            <w:r w:rsidR="00732DC2">
              <w:t xml:space="preserve">either S-NSSAI to be replaced or alternative S-NSSAI stored </w:t>
            </w:r>
            <w:r w:rsidRPr="00271C28">
              <w:t xml:space="preserve">in alternative NSSAI then </w:t>
            </w:r>
            <w:r>
              <w:t xml:space="preserve">UE shall delete the </w:t>
            </w:r>
            <w:r w:rsidR="00732DC2" w:rsidRPr="00B817EA">
              <w:t>entry including the replaced S-NSSAI or the alternative S-NSSAI stored in the alternative NSSAI</w:t>
            </w:r>
            <w:r w:rsidR="00732DC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F57C4" w:rsidR="001E41F3" w:rsidRDefault="00546AAC" w:rsidP="00B80ED6">
            <w:pPr>
              <w:pStyle w:val="CRCoverPage"/>
              <w:spacing w:after="0"/>
              <w:ind w:left="100"/>
              <w:rPr>
                <w:noProof/>
              </w:rPr>
            </w:pPr>
            <w:r>
              <w:rPr>
                <w:noProof/>
              </w:rPr>
              <w:t xml:space="preserve">It is clarified that when the UE and the AMF remove the S-NSSAI from the allowed NSSAI then UE and AMF shall also remove the </w:t>
            </w:r>
            <w:r w:rsidR="00B80ED6">
              <w:rPr>
                <w:noProof/>
              </w:rPr>
              <w:t>entry having S-NSSAI is either the S-NSSAI to be replaced or alternative S-NSSAI In the alternative NSSAI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85B" w:rsidR="001E41F3" w:rsidRDefault="00744DC9">
            <w:pPr>
              <w:pStyle w:val="CRCoverPage"/>
              <w:spacing w:after="0"/>
              <w:ind w:left="100"/>
              <w:rPr>
                <w:noProof/>
              </w:rPr>
            </w:pPr>
            <w:r>
              <w:rPr>
                <w:noProof/>
              </w:rPr>
              <w:t xml:space="preserve">UE and AMF maintain the alternative NSSAI with entry which is no longer in the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E342" w:rsidR="001E41F3" w:rsidRDefault="00311074">
            <w:pPr>
              <w:pStyle w:val="CRCoverPage"/>
              <w:spacing w:after="0"/>
              <w:ind w:left="100"/>
              <w:rPr>
                <w:noProof/>
              </w:rPr>
            </w:pPr>
            <w:r>
              <w:rPr>
                <w:noProof/>
              </w:rPr>
              <w:t>4.6.2.2, 4.6.2.8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1975" w:rsidR="001E41F3" w:rsidRDefault="00430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C8727" w:rsidR="001E41F3" w:rsidRDefault="00430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9C15A" w:rsidR="001E41F3" w:rsidRDefault="00430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B84002D"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5859D9">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5F380F44" w14:textId="77777777" w:rsidR="006E5EAD" w:rsidRPr="007F2770" w:rsidRDefault="006E5EAD" w:rsidP="006E5EAD">
      <w:pPr>
        <w:pStyle w:val="Heading4"/>
      </w:pPr>
      <w:bookmarkStart w:id="3" w:name="_Toc178425351"/>
      <w:r w:rsidRPr="007F2770">
        <w:t>4.6.2.2</w:t>
      </w:r>
      <w:r w:rsidRPr="007F2770">
        <w:tab/>
        <w:t>NSSAI storage</w:t>
      </w:r>
    </w:p>
    <w:p w14:paraId="04AE9D9E" w14:textId="77777777" w:rsidR="006E5EAD" w:rsidRDefault="006E5EAD" w:rsidP="006E5EAD">
      <w:r w:rsidRPr="007F2770">
        <w:t>If available, the configured NSSAI(s) shall be stored in a non-volatile memory in the ME as specified in annex C. For a configured NSSAI, if there is</w:t>
      </w:r>
      <w:r>
        <w:t>:</w:t>
      </w:r>
    </w:p>
    <w:p w14:paraId="39E157D1" w14:textId="77777777" w:rsidR="006E5EAD" w:rsidRDefault="006E5EAD" w:rsidP="006E5EAD">
      <w:pPr>
        <w:pStyle w:val="B1"/>
      </w:pPr>
      <w:r w:rsidRPr="00693E47">
        <w:t>a)</w:t>
      </w:r>
      <w:r w:rsidRPr="00693E47">
        <w:tab/>
      </w:r>
      <w:r w:rsidRPr="007F2770">
        <w:t>associated NSSRG information, the NSSRG information shall also be stored in a non-volatile memory in the ME as specified in annex C</w:t>
      </w:r>
      <w:r>
        <w:t>;</w:t>
      </w:r>
    </w:p>
    <w:p w14:paraId="14F2C738" w14:textId="77777777" w:rsidR="006E5EAD" w:rsidRDefault="006E5EAD" w:rsidP="006E5EAD">
      <w:pPr>
        <w:pStyle w:val="B1"/>
      </w:pPr>
      <w:r w:rsidRPr="00693E47">
        <w:t>b)</w:t>
      </w:r>
      <w:r w:rsidRPr="00693E47">
        <w:tab/>
      </w:r>
      <w:r w:rsidRPr="007F2770">
        <w:t>associated NSAG information, the NSAG information shall be stored in the ME</w:t>
      </w:r>
      <w:r>
        <w:t>;</w:t>
      </w:r>
    </w:p>
    <w:p w14:paraId="40D15E19" w14:textId="77777777" w:rsidR="006E5EAD" w:rsidRDefault="006E5EAD" w:rsidP="006E5EAD">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3B13CC1C" w14:textId="77777777" w:rsidR="006E5EAD" w:rsidRDefault="006E5EAD" w:rsidP="006E5EAD">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18A1EA6" w14:textId="77777777" w:rsidR="006E5EAD" w:rsidRDefault="006E5EAD" w:rsidP="006E5EAD">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p w14:paraId="2AC67CEE" w14:textId="77777777" w:rsidR="006E5EAD" w:rsidRDefault="006E5EAD" w:rsidP="006E5EAD">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1BB379E6" w14:textId="77777777" w:rsidR="006E5EAD" w:rsidRDefault="006E5EAD" w:rsidP="006E5EAD">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4F583DD0" w14:textId="77777777" w:rsidR="006E5EAD" w:rsidRPr="00CB19B6" w:rsidRDefault="006E5EAD" w:rsidP="006E5EAD">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0748412D" w14:textId="77777777" w:rsidR="006E5EAD" w:rsidRDefault="006E5EAD" w:rsidP="006E5EAD">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9F906A7" w14:textId="77777777" w:rsidR="006E5EAD" w:rsidRDefault="006E5EAD" w:rsidP="006E5EAD">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181346B" w14:textId="77777777" w:rsidR="006E5EAD" w:rsidRPr="007F2770" w:rsidRDefault="006E5EAD" w:rsidP="006E5EAD">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4C4E189" w14:textId="77777777" w:rsidR="006E5EAD" w:rsidRPr="007F2770" w:rsidRDefault="006E5EAD" w:rsidP="006E5EAD">
      <w:r w:rsidRPr="007F2770">
        <w:t>The UE stores NSSAIs as follows:</w:t>
      </w:r>
    </w:p>
    <w:p w14:paraId="000D177F" w14:textId="77777777" w:rsidR="006E5EAD" w:rsidRPr="007F2770" w:rsidRDefault="006E5EAD" w:rsidP="006E5EAD">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14B04A2" w14:textId="77777777" w:rsidR="006E5EAD" w:rsidRPr="007F2770" w:rsidRDefault="006E5EAD" w:rsidP="006E5EAD">
      <w:pPr>
        <w:pStyle w:val="B2"/>
      </w:pPr>
      <w:r w:rsidRPr="007F2770">
        <w:t>1)</w:t>
      </w:r>
      <w:r w:rsidRPr="007F2770">
        <w:tab/>
        <w:t>replace any stored configured NSSAI for this PLMN or SNPN with the new configured NSSAI for this PLMN or SNPN;</w:t>
      </w:r>
    </w:p>
    <w:p w14:paraId="05FD75C0" w14:textId="77777777" w:rsidR="006E5EAD" w:rsidRPr="007F2770" w:rsidRDefault="006E5EAD" w:rsidP="006E5EAD">
      <w:pPr>
        <w:pStyle w:val="B2"/>
      </w:pPr>
      <w:r w:rsidRPr="007F2770">
        <w:t>2)</w:t>
      </w:r>
      <w:r w:rsidRPr="007F2770">
        <w:tab/>
        <w:t>delete any stored mapped S-NSSAI(s) for the configured NSSAI and, if available, store the mapped S-NSSAI(s) for the new configured NSSAI;</w:t>
      </w:r>
    </w:p>
    <w:p w14:paraId="679AFF0A" w14:textId="77777777" w:rsidR="006E5EAD" w:rsidRPr="007F2770" w:rsidRDefault="006E5EAD" w:rsidP="006E5EAD">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037046F" w14:textId="77777777" w:rsidR="006E5EAD" w:rsidRDefault="006E5EAD" w:rsidP="006E5EAD">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9B1E9DF" w14:textId="77777777" w:rsidR="006E5EAD" w:rsidRPr="007F2770" w:rsidRDefault="006E5EAD" w:rsidP="006E5EAD">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965D7CB" w14:textId="77777777" w:rsidR="006E5EAD" w:rsidRPr="007F2770" w:rsidRDefault="006E5EAD" w:rsidP="006E5EA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3146109" w14:textId="77777777" w:rsidR="006E5EAD" w:rsidRPr="007F2770" w:rsidRDefault="006E5EAD" w:rsidP="006E5EAD">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2FDB6B64" w14:textId="77777777" w:rsidR="006E5EAD" w:rsidRPr="007F2770" w:rsidRDefault="006E5EAD" w:rsidP="006E5EAD">
      <w:pPr>
        <w:pStyle w:val="B1"/>
      </w:pPr>
      <w:r w:rsidRPr="007F2770">
        <w:tab/>
        <w:t>The UE may continue storing a received configured NSSAI for a PLMN and associated mapped S-NSSAI(s), if available, when the UE registers in another PLMN.</w:t>
      </w:r>
    </w:p>
    <w:p w14:paraId="0FB39BFF" w14:textId="77777777" w:rsidR="006E5EAD" w:rsidRPr="007F2770" w:rsidRDefault="006E5EAD" w:rsidP="006E5EA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8742FBE" w14:textId="77777777" w:rsidR="006E5EAD" w:rsidRPr="007F2770" w:rsidRDefault="006E5EAD" w:rsidP="006E5EAD">
      <w:pPr>
        <w:pStyle w:val="B1"/>
      </w:pPr>
      <w:r w:rsidRPr="007F2770">
        <w:t>a</w:t>
      </w:r>
      <w:r>
        <w:t>a</w:t>
      </w:r>
      <w:r w:rsidRPr="007F2770">
        <w:t>)</w:t>
      </w:r>
      <w:r w:rsidRPr="007F2770">
        <w:tab/>
        <w:t>The NSAG information shall be stored until:</w:t>
      </w:r>
    </w:p>
    <w:p w14:paraId="1C588F60" w14:textId="77777777" w:rsidR="006E5EAD" w:rsidRPr="007F2770" w:rsidRDefault="006E5EAD" w:rsidP="006E5EAD">
      <w:pPr>
        <w:pStyle w:val="B2"/>
      </w:pPr>
      <w:r w:rsidRPr="007F2770">
        <w:t>1)</w:t>
      </w:r>
      <w:r w:rsidRPr="007F2770">
        <w:tab/>
        <w:t>a new NSAG information for the registered PLMN or the registered SNPN is received over 3GPP access; or</w:t>
      </w:r>
    </w:p>
    <w:p w14:paraId="0C811964" w14:textId="77777777" w:rsidR="006E5EAD" w:rsidRPr="007F2770" w:rsidRDefault="006E5EAD" w:rsidP="006E5EAD">
      <w:pPr>
        <w:pStyle w:val="B2"/>
      </w:pPr>
      <w:r w:rsidRPr="007F2770">
        <w:t>2)</w:t>
      </w:r>
      <w:r w:rsidRPr="007F2770">
        <w:tab/>
        <w:t>a new configured NSSAI without any associated NSAG information for the registered PLMN or the registered SNPN is received over 3GPP access.</w:t>
      </w:r>
    </w:p>
    <w:p w14:paraId="4FB7B7B1" w14:textId="77777777" w:rsidR="006E5EAD" w:rsidRDefault="006E5EAD" w:rsidP="006E5EAD">
      <w:pPr>
        <w:pStyle w:val="B1"/>
      </w:pPr>
      <w:r w:rsidRPr="007F2770">
        <w:tab/>
        <w:t>The UE shall remove any S-NSSAI from the NSAG information which is not part of the configured NSSAI, if any.</w:t>
      </w:r>
    </w:p>
    <w:p w14:paraId="560EDB24" w14:textId="77777777" w:rsidR="006E5EAD" w:rsidRPr="007F3033" w:rsidRDefault="006E5EAD" w:rsidP="006E5EAD">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12F9C5C1" w14:textId="77777777" w:rsidR="006E5EAD" w:rsidRPr="007F2770" w:rsidRDefault="006E5EAD" w:rsidP="006E5EA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3243024" w14:textId="77777777" w:rsidR="006E5EAD" w:rsidRPr="007F2770" w:rsidRDefault="006E5EAD" w:rsidP="006E5EA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E57A34D" w14:textId="77777777" w:rsidR="006E5EAD" w:rsidRPr="007F2770" w:rsidRDefault="006E5EAD" w:rsidP="006E5EAD">
      <w:pPr>
        <w:pStyle w:val="B1"/>
      </w:pPr>
      <w:r w:rsidRPr="007F2770">
        <w:tab/>
        <w:t>The UE shall be able to store 32 NSAG entries in the NSAG information stored for the registered PLMN or the registered SNPN.</w:t>
      </w:r>
    </w:p>
    <w:p w14:paraId="3320B317" w14:textId="77777777" w:rsidR="006E5EAD" w:rsidRPr="007F2770" w:rsidRDefault="006E5EAD" w:rsidP="006E5EAD">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8834569" w14:textId="77777777" w:rsidR="006E5EAD" w:rsidRDefault="006E5EAD" w:rsidP="006E5EAD">
      <w:pPr>
        <w:pStyle w:val="B1"/>
      </w:pPr>
      <w:r w:rsidRPr="007F2770">
        <w:tab/>
        <w:t>The UE needs not to store the NSAG information when the UE is switched off or when the UE is deregistered from the registered PLMN or the registered SNPN.</w:t>
      </w:r>
    </w:p>
    <w:p w14:paraId="2F0A8EA2" w14:textId="77777777" w:rsidR="006E5EAD" w:rsidRPr="008A3590" w:rsidRDefault="006E5EAD" w:rsidP="006E5EAD">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30EAD40" w14:textId="77777777" w:rsidR="006E5EAD" w:rsidRPr="007F2770" w:rsidRDefault="006E5EAD" w:rsidP="006E5EA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5194645" w14:textId="77777777" w:rsidR="006E5EAD" w:rsidRPr="007F2770" w:rsidRDefault="006E5EAD" w:rsidP="006E5EAD">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5A98C9F" w14:textId="77777777" w:rsidR="006E5EAD" w:rsidRPr="007F2770" w:rsidRDefault="006E5EAD" w:rsidP="006E5EA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4849B82" w14:textId="77777777" w:rsidR="006E5EAD" w:rsidRDefault="006E5EAD" w:rsidP="006E5EA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4E4EABB5" w14:textId="77777777" w:rsidR="006E5EAD" w:rsidRDefault="006E5EAD" w:rsidP="006E5EAD">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3B1E24A8" w14:textId="77777777" w:rsidR="006E5EAD" w:rsidRDefault="006E5EAD" w:rsidP="006E5EAD">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0E711C13" w14:textId="77777777" w:rsidR="006E5EAD" w:rsidRPr="007F2770" w:rsidRDefault="006E5EAD" w:rsidP="006E5EAD">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244EAC9E" w14:textId="77777777" w:rsidR="006E5EAD" w:rsidRDefault="006E5EAD" w:rsidP="006E5EA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7940E736" w14:textId="77777777" w:rsidR="006E5EAD" w:rsidRPr="007F2770" w:rsidRDefault="006E5EAD" w:rsidP="006E5EAD">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49F2FD33" w14:textId="77777777" w:rsidR="006E5EAD" w:rsidRPr="007F2770" w:rsidRDefault="006E5EAD" w:rsidP="006E5EAD">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9E86DAA" w14:textId="77777777" w:rsidR="006E5EAD" w:rsidRPr="007F2770" w:rsidRDefault="006E5EAD" w:rsidP="006E5EA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4C3C7F5" w14:textId="77777777" w:rsidR="006E5EAD" w:rsidRPr="007F2770" w:rsidRDefault="006E5EAD" w:rsidP="006E5EAD">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DADA7E" w14:textId="77777777" w:rsidR="006E5EAD" w:rsidRPr="007F2770" w:rsidRDefault="006E5EAD" w:rsidP="006E5EA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7FD0178" w14:textId="77777777" w:rsidR="006E5EAD" w:rsidRPr="007F2770" w:rsidRDefault="006E5EAD" w:rsidP="006E5EA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02E2F6F" w14:textId="77777777" w:rsidR="006E5EAD" w:rsidRPr="007F2770" w:rsidRDefault="006E5EAD" w:rsidP="006E5EAD">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6DEA32C" w14:textId="77777777" w:rsidR="006E5EAD" w:rsidRPr="007F2770" w:rsidRDefault="006E5EAD" w:rsidP="006E5EA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6268D66" w14:textId="77777777" w:rsidR="006E5EAD" w:rsidRDefault="006E5EAD" w:rsidP="006E5EAD">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00B67A8" w14:textId="77777777" w:rsidR="006E5EAD" w:rsidRPr="00486F5A" w:rsidRDefault="006E5EAD" w:rsidP="006E5EAD">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10947D90" w14:textId="77777777" w:rsidR="006E5EAD" w:rsidRDefault="006E5EAD" w:rsidP="006E5EAD">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2BA1B583" w14:textId="77777777" w:rsidR="006E5EAD" w:rsidRPr="00D201E6" w:rsidRDefault="006E5EAD" w:rsidP="006E5EAD">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75BD1EE7" w14:textId="77777777" w:rsidR="006E5EAD" w:rsidRPr="00D201E6" w:rsidRDefault="006E5EAD" w:rsidP="006E5EAD">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73578C96" w14:textId="77777777" w:rsidR="006E5EAD" w:rsidRPr="00D201E6" w:rsidRDefault="006E5EAD" w:rsidP="006E5EAD">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00B93C53" w14:textId="77777777" w:rsidR="006E5EAD" w:rsidRPr="00D201E6" w:rsidRDefault="006E5EAD" w:rsidP="006E5EAD">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5D4BE9EF" w14:textId="77777777" w:rsidR="006E5EAD" w:rsidRPr="00A33425" w:rsidRDefault="006E5EAD" w:rsidP="006E5EAD">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445A4EFD" w14:textId="77777777" w:rsidR="006E5EAD" w:rsidRPr="00983E5A" w:rsidRDefault="006E5EAD" w:rsidP="006E5EAD">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7952B0E" w14:textId="77777777" w:rsidR="006E5EAD" w:rsidRDefault="006E5EAD" w:rsidP="006E5EAD">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0A1AE8D" w14:textId="77777777" w:rsidR="006E5EAD" w:rsidRDefault="006E5EAD" w:rsidP="006E5EAD">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5B2115E" w14:textId="77777777" w:rsidR="006E5EAD" w:rsidRDefault="006E5EAD" w:rsidP="006E5EAD">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B511B31" w14:textId="77777777" w:rsidR="006E5EAD" w:rsidRDefault="006E5EAD" w:rsidP="006E5EAD">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18CEAB0" w14:textId="2A74CAAA" w:rsidR="006E5EAD" w:rsidRPr="00B817EA" w:rsidRDefault="006E5EAD" w:rsidP="006E5EAD">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Pr="006E5EAD">
        <w:t xml:space="preserve"> </w:t>
      </w:r>
      <w:ins w:id="4" w:author="DANISH EHSAN HASHMI/System &amp; Security Standards /SRI-Bangalore/Staff Engineer/Samsung Electronics" w:date="2024-10-07T01:26:00Z">
        <w:r>
          <w:t xml:space="preserve">or </w:t>
        </w:r>
      </w:ins>
      <w:ins w:id="5" w:author="DANISH EHSAN HASHMI/System &amp; Security Standards /SRI-Bangalore/Staff Engineer/Samsung Electronics" w:date="2024-10-17T12:19:00Z">
        <w:r w:rsidR="00C1582F">
          <w:t xml:space="preserve">the </w:t>
        </w:r>
      </w:ins>
      <w:ins w:id="6" w:author="DANISH EHSAN HASHMI/System &amp; Security Standards /SRI-Bangalore/Staff Engineer/Samsung Electronics" w:date="2024-10-07T01:26:00Z">
        <w:r>
          <w:t xml:space="preserve">S-NSSAI time </w:t>
        </w:r>
        <w:r w:rsidRPr="00F67806">
          <w:t xml:space="preserve">validity </w:t>
        </w:r>
        <w:r>
          <w:t>information</w:t>
        </w:r>
        <w:r w:rsidRPr="00F67806">
          <w:t xml:space="preserve"> indicates that the S-NSSAI is not available</w:t>
        </w:r>
      </w:ins>
      <w:r w:rsidRPr="00B817EA">
        <w:t>, the UE shall delete the entry including the replaced S-NSSAI or the alternative S-NSSAI stored in the alternative NSSAI.</w:t>
      </w:r>
    </w:p>
    <w:p w14:paraId="06142B25" w14:textId="77777777" w:rsidR="006E5EAD" w:rsidRDefault="006E5EAD" w:rsidP="006E5EAD">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4EC7EFAD" w14:textId="77777777" w:rsidR="006E5EAD" w:rsidRPr="007F2770" w:rsidRDefault="006E5EAD" w:rsidP="006E5EA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7429364" w14:textId="77777777" w:rsidR="006E5EAD" w:rsidRPr="007F2770" w:rsidRDefault="006E5EAD" w:rsidP="006E5EAD">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01D517A" w14:textId="77777777" w:rsidR="006E5EAD" w:rsidRDefault="006E5EAD" w:rsidP="006E5EA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FCB693E" w14:textId="77777777" w:rsidR="006E5EAD" w:rsidRPr="007F2770" w:rsidRDefault="006E5EAD" w:rsidP="006E5EAD">
      <w:pPr>
        <w:pStyle w:val="B3"/>
      </w:pPr>
      <w:r w:rsidRPr="007F2770">
        <w:t>i)</w:t>
      </w:r>
      <w:r w:rsidRPr="007F2770">
        <w:tab/>
        <w:t xml:space="preserve">rejected NSSAI for the </w:t>
      </w:r>
      <w:r>
        <w:t>failed or revoked NSSAA</w:t>
      </w:r>
      <w:r w:rsidRPr="007F2770">
        <w:t>, for each and every access type;</w:t>
      </w:r>
    </w:p>
    <w:p w14:paraId="39916B02" w14:textId="77777777" w:rsidR="006E5EAD" w:rsidRPr="007F2770" w:rsidRDefault="006E5EAD" w:rsidP="006E5EAD">
      <w:pPr>
        <w:pStyle w:val="B3"/>
      </w:pPr>
      <w:r w:rsidRPr="007F2770">
        <w:t>i</w:t>
      </w:r>
      <w:r>
        <w:t>i</w:t>
      </w:r>
      <w:r w:rsidRPr="007F2770">
        <w:t>)</w:t>
      </w:r>
      <w:r w:rsidRPr="007F2770">
        <w:tab/>
        <w:t>rejected NSSAI for the current PLMN or SNPN, for each and every access type;</w:t>
      </w:r>
    </w:p>
    <w:p w14:paraId="1AC2FAC7" w14:textId="77777777" w:rsidR="006E5EAD" w:rsidRPr="007F2770" w:rsidRDefault="006E5EAD" w:rsidP="006E5EAD">
      <w:pPr>
        <w:pStyle w:val="B3"/>
      </w:pPr>
      <w:r>
        <w:t>i</w:t>
      </w:r>
      <w:r w:rsidRPr="007F2770">
        <w:t>ii)</w:t>
      </w:r>
      <w:r w:rsidRPr="007F2770">
        <w:tab/>
        <w:t>rejected NSSAI for the current registration area, associated with the same access type;</w:t>
      </w:r>
    </w:p>
    <w:p w14:paraId="451B6FF8" w14:textId="77777777" w:rsidR="006E5EAD" w:rsidRDefault="006E5EAD" w:rsidP="006E5EAD">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8A36877" w14:textId="77777777" w:rsidR="006E5EAD" w:rsidRPr="007F2770" w:rsidRDefault="006E5EAD" w:rsidP="006E5EAD">
      <w:pPr>
        <w:pStyle w:val="B3"/>
      </w:pPr>
      <w:r>
        <w:t>v)</w:t>
      </w:r>
      <w:r>
        <w:tab/>
        <w:t>partially rejected NSSAI, associated with 3GPP access;</w:t>
      </w:r>
    </w:p>
    <w:p w14:paraId="3FEB823C" w14:textId="77777777" w:rsidR="006E5EAD" w:rsidRPr="007F2770" w:rsidRDefault="006E5EAD" w:rsidP="006E5EA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8F00BF1" w14:textId="77777777" w:rsidR="006E5EAD" w:rsidRPr="007F2770" w:rsidRDefault="006E5EAD" w:rsidP="006E5EAD">
      <w:pPr>
        <w:pStyle w:val="B3"/>
      </w:pPr>
      <w:r w:rsidRPr="007F2770">
        <w:t>i)</w:t>
      </w:r>
      <w:r w:rsidRPr="007F2770">
        <w:tab/>
        <w:t>rejected NSSAI for the current PLMN or SNPN, for each and every access type;</w:t>
      </w:r>
    </w:p>
    <w:p w14:paraId="3C06F5B7" w14:textId="77777777" w:rsidR="006E5EAD" w:rsidRPr="007F2770" w:rsidRDefault="006E5EAD" w:rsidP="006E5EAD">
      <w:pPr>
        <w:pStyle w:val="B3"/>
      </w:pPr>
      <w:r w:rsidRPr="007F2770">
        <w:t>ii)</w:t>
      </w:r>
      <w:r w:rsidRPr="007F2770">
        <w:tab/>
        <w:t>rejected NSSAI for the current registration area, associated with the same access type;</w:t>
      </w:r>
    </w:p>
    <w:p w14:paraId="720D4D29" w14:textId="77777777" w:rsidR="006E5EAD" w:rsidRDefault="006E5EAD" w:rsidP="006E5EAD">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3561C61" w14:textId="77777777" w:rsidR="006E5EAD" w:rsidRPr="007F2770" w:rsidRDefault="006E5EAD" w:rsidP="006E5EAD">
      <w:pPr>
        <w:pStyle w:val="B3"/>
      </w:pPr>
      <w:r>
        <w:t>iv)</w:t>
      </w:r>
      <w:r>
        <w:tab/>
        <w:t>partially rejected NSSAI, associated with 3GPP access;</w:t>
      </w:r>
    </w:p>
    <w:p w14:paraId="198B59BB" w14:textId="77777777" w:rsidR="006E5EAD" w:rsidRPr="007F2770" w:rsidRDefault="006E5EAD" w:rsidP="006E5EAD">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1FE2005" w14:textId="77777777" w:rsidR="006E5EAD" w:rsidRPr="007F2770" w:rsidRDefault="006E5EAD" w:rsidP="006E5EAD">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D1F256C" w14:textId="77777777" w:rsidR="006E5EAD" w:rsidRPr="007F2770" w:rsidRDefault="006E5EAD" w:rsidP="006E5EAD">
      <w:pPr>
        <w:pStyle w:val="B3"/>
      </w:pPr>
      <w:r w:rsidRPr="007F2770">
        <w:t>i)</w:t>
      </w:r>
      <w:r w:rsidRPr="007F2770">
        <w:tab/>
        <w:t>rejected NSSAI for the failed or revoked NSSAA, for each and every access type;</w:t>
      </w:r>
    </w:p>
    <w:p w14:paraId="0EEB96A0" w14:textId="77777777" w:rsidR="006E5EAD" w:rsidRPr="007F2770" w:rsidRDefault="006E5EAD" w:rsidP="006E5EAD">
      <w:pPr>
        <w:pStyle w:val="B3"/>
      </w:pPr>
      <w:r w:rsidRPr="007F2770">
        <w:lastRenderedPageBreak/>
        <w:t>ii)</w:t>
      </w:r>
      <w:r w:rsidRPr="007F2770">
        <w:tab/>
        <w:t>mapped S-NSSAI(s) for the rejected NSSAI for the current PLMN or SNPN, for each and every access type;</w:t>
      </w:r>
    </w:p>
    <w:p w14:paraId="7EFE2B4C"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77D00522" w14:textId="77777777" w:rsidR="006E5EAD" w:rsidRDefault="006E5EAD" w:rsidP="006E5EA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261D361" w14:textId="77777777" w:rsidR="006E5EAD" w:rsidRPr="007F2770" w:rsidRDefault="006E5EAD" w:rsidP="006E5EAD">
      <w:pPr>
        <w:pStyle w:val="B3"/>
      </w:pPr>
      <w:r>
        <w:t>v)</w:t>
      </w:r>
      <w:r>
        <w:tab/>
        <w:t>partially rejected NSSAI, associated with 3GPP access;</w:t>
      </w:r>
    </w:p>
    <w:p w14:paraId="7DF6E49C" w14:textId="77777777" w:rsidR="006E5EAD" w:rsidRDefault="006E5EAD" w:rsidP="006E5EA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3AD339B" w14:textId="77777777" w:rsidR="006E5EAD" w:rsidRPr="007F2770" w:rsidRDefault="006E5EAD" w:rsidP="006E5EAD">
      <w:pPr>
        <w:pStyle w:val="B3"/>
      </w:pPr>
      <w:r w:rsidRPr="007F2770">
        <w:t>i)</w:t>
      </w:r>
      <w:r w:rsidRPr="007F2770">
        <w:tab/>
        <w:t xml:space="preserve">rejected NSSAI for the </w:t>
      </w:r>
      <w:r>
        <w:t>failed or revoked NSSAA</w:t>
      </w:r>
      <w:r w:rsidRPr="007F2770">
        <w:t>, for each and every access type;</w:t>
      </w:r>
    </w:p>
    <w:p w14:paraId="26A18053" w14:textId="77777777" w:rsidR="006E5EAD" w:rsidRPr="007F2770" w:rsidRDefault="006E5EAD" w:rsidP="006E5EAD">
      <w:pPr>
        <w:pStyle w:val="B3"/>
      </w:pPr>
      <w:r w:rsidRPr="007F2770">
        <w:t>i</w:t>
      </w:r>
      <w:r>
        <w:t>i</w:t>
      </w:r>
      <w:r w:rsidRPr="007F2770">
        <w:t>)</w:t>
      </w:r>
      <w:r w:rsidRPr="007F2770">
        <w:tab/>
        <w:t>rejected NSSAI for the current PLMN or SNPN, for each and every access type;</w:t>
      </w:r>
    </w:p>
    <w:p w14:paraId="1CC4C0C7" w14:textId="77777777" w:rsidR="006E5EAD" w:rsidRPr="007F2770" w:rsidRDefault="006E5EAD" w:rsidP="006E5EAD">
      <w:pPr>
        <w:pStyle w:val="B3"/>
      </w:pPr>
      <w:r w:rsidRPr="007F2770">
        <w:t>ii</w:t>
      </w:r>
      <w:r>
        <w:t>i</w:t>
      </w:r>
      <w:r w:rsidRPr="007F2770">
        <w:t>)</w:t>
      </w:r>
      <w:r w:rsidRPr="007F2770">
        <w:tab/>
        <w:t>rejected NSSAI for the current registration area, associated with the same access type; or</w:t>
      </w:r>
    </w:p>
    <w:p w14:paraId="432456DA" w14:textId="77777777" w:rsidR="006E5EAD" w:rsidRPr="007F2770" w:rsidRDefault="006E5EAD" w:rsidP="006E5EAD">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424CAC0" w14:textId="77777777" w:rsidR="006E5EAD" w:rsidRPr="007F2770" w:rsidRDefault="006E5EAD" w:rsidP="006E5EA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283149E" w14:textId="77777777" w:rsidR="006E5EAD" w:rsidRPr="007F2770" w:rsidRDefault="006E5EAD" w:rsidP="006E5EAD">
      <w:pPr>
        <w:pStyle w:val="B3"/>
      </w:pPr>
      <w:r w:rsidRPr="007F2770">
        <w:t>i)</w:t>
      </w:r>
      <w:r w:rsidRPr="007F2770">
        <w:tab/>
        <w:t>rejected NSSAI for the current PLMN or SNPN, for each and every access type;</w:t>
      </w:r>
    </w:p>
    <w:p w14:paraId="29BAEEAE" w14:textId="77777777" w:rsidR="006E5EAD" w:rsidRPr="007F2770" w:rsidRDefault="006E5EAD" w:rsidP="006E5EAD">
      <w:pPr>
        <w:pStyle w:val="B3"/>
      </w:pPr>
      <w:r w:rsidRPr="007F2770">
        <w:t>ii)</w:t>
      </w:r>
      <w:r w:rsidRPr="007F2770">
        <w:tab/>
        <w:t>rejected NSSAI for the current registration area, associated with the same access type; or</w:t>
      </w:r>
    </w:p>
    <w:p w14:paraId="036357AA" w14:textId="77777777" w:rsidR="006E5EAD" w:rsidRPr="007F2770" w:rsidRDefault="006E5EAD" w:rsidP="006E5EA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526CF0E" w14:textId="77777777" w:rsidR="006E5EAD" w:rsidRPr="007F2770" w:rsidRDefault="006E5EAD" w:rsidP="006E5EAD">
      <w:pPr>
        <w:pStyle w:val="B2"/>
      </w:pPr>
      <w:r w:rsidRPr="007F2770">
        <w:tab/>
        <w:t>if the mapped S-NSSAI(s) for the S-NSSAI in the stored pending NSSAI are stored in the UE, and all of the mapped S-NSSAI(s) are included in the Extended rejected NSSAI IE; and</w:t>
      </w:r>
    </w:p>
    <w:p w14:paraId="0CE20BB4" w14:textId="77777777" w:rsidR="006E5EAD" w:rsidRPr="007F2770" w:rsidRDefault="006E5EAD" w:rsidP="006E5EAD">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56E7B408" w14:textId="77777777" w:rsidR="006E5EAD" w:rsidRPr="007F2770" w:rsidRDefault="006E5EAD" w:rsidP="006E5EAD">
      <w:pPr>
        <w:pStyle w:val="B3"/>
      </w:pPr>
      <w:r w:rsidRPr="007F2770">
        <w:t>i)</w:t>
      </w:r>
      <w:r w:rsidRPr="007F2770">
        <w:rPr>
          <w:rFonts w:hint="eastAsia"/>
          <w:lang w:eastAsia="zh-CN"/>
        </w:rPr>
        <w:tab/>
      </w:r>
      <w:r w:rsidRPr="007F2770">
        <w:t>rejected NSSAI for the failed or revoked NSSAA, for each and every access type;</w:t>
      </w:r>
    </w:p>
    <w:p w14:paraId="11F2873A" w14:textId="77777777" w:rsidR="006E5EAD" w:rsidRPr="007F2770" w:rsidRDefault="006E5EAD" w:rsidP="006E5EAD">
      <w:pPr>
        <w:pStyle w:val="B3"/>
      </w:pPr>
      <w:r w:rsidRPr="007F2770">
        <w:t>ii)</w:t>
      </w:r>
      <w:r w:rsidRPr="007F2770">
        <w:tab/>
        <w:t>mapped S-NSSAI(s) for the rejected NSSAI for the current PLMN or SNPN, for each and every access type;</w:t>
      </w:r>
    </w:p>
    <w:p w14:paraId="203A7A43"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E712D09" w14:textId="77777777" w:rsidR="006E5EAD" w:rsidRPr="007F2770" w:rsidRDefault="006E5EAD" w:rsidP="006E5EA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56D9A429" w14:textId="77777777" w:rsidR="006E5EAD" w:rsidRPr="007F2770" w:rsidRDefault="006E5EAD" w:rsidP="006E5EAD">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67B9654" w14:textId="77777777" w:rsidR="006E5EAD" w:rsidRPr="007F2770" w:rsidRDefault="006E5EAD" w:rsidP="006E5EAD">
      <w:pPr>
        <w:pStyle w:val="B1"/>
      </w:pPr>
      <w:r w:rsidRPr="007F2770">
        <w:tab/>
        <w:t>When the UE:</w:t>
      </w:r>
    </w:p>
    <w:p w14:paraId="7E4301C2" w14:textId="77777777" w:rsidR="006E5EAD" w:rsidRPr="007F2770" w:rsidRDefault="006E5EAD" w:rsidP="006E5EAD">
      <w:pPr>
        <w:pStyle w:val="B2"/>
      </w:pPr>
      <w:r w:rsidRPr="007F2770">
        <w:t>1)</w:t>
      </w:r>
      <w:r w:rsidRPr="007F2770">
        <w:tab/>
        <w:t>enters state 5GMM-DEREGISTERED following an unsuccessful registration for 5GMM causes other than #62 “No network slices available” for the current PLMN or SNPN;</w:t>
      </w:r>
    </w:p>
    <w:p w14:paraId="6BA76962" w14:textId="77777777" w:rsidR="006E5EAD" w:rsidRPr="007F2770" w:rsidRDefault="006E5EAD" w:rsidP="006E5EAD">
      <w:pPr>
        <w:pStyle w:val="B2"/>
      </w:pPr>
      <w:r w:rsidRPr="007F2770">
        <w:t>2)</w:t>
      </w:r>
      <w:r w:rsidRPr="007F2770">
        <w:tab/>
        <w:t>successfully registers with a new PLMN or</w:t>
      </w:r>
      <w:r>
        <w:t xml:space="preserve"> a new</w:t>
      </w:r>
      <w:r w:rsidRPr="007F2770">
        <w:t xml:space="preserve"> SNPN;</w:t>
      </w:r>
    </w:p>
    <w:p w14:paraId="1082C2D3" w14:textId="77777777" w:rsidR="006E5EAD" w:rsidRPr="007F2770" w:rsidRDefault="006E5EAD" w:rsidP="006E5EAD">
      <w:pPr>
        <w:pStyle w:val="B2"/>
      </w:pPr>
      <w:r w:rsidRPr="007F2770">
        <w:t>3)</w:t>
      </w:r>
      <w:r w:rsidRPr="007F2770">
        <w:tab/>
        <w:t>enters state 5GMM-DEREGISTERED following an unsuccessful registration with a new PLMN</w:t>
      </w:r>
      <w:r>
        <w:t xml:space="preserve"> or a new SNPN</w:t>
      </w:r>
      <w:r w:rsidRPr="007F2770">
        <w:t>; or</w:t>
      </w:r>
    </w:p>
    <w:p w14:paraId="0378D3A0" w14:textId="77777777" w:rsidR="006E5EAD" w:rsidRPr="007F2770" w:rsidRDefault="006E5EAD" w:rsidP="006E5EAD">
      <w:pPr>
        <w:pStyle w:val="B2"/>
      </w:pPr>
      <w:r w:rsidRPr="007F2770">
        <w:lastRenderedPageBreak/>
        <w:t>4)</w:t>
      </w:r>
      <w:r w:rsidRPr="007F2770">
        <w:tab/>
        <w:t>performs inter-system change from N1 mode to S1 mode and the UE successfully completes tracking area update procedure;</w:t>
      </w:r>
    </w:p>
    <w:p w14:paraId="4D5B52BA" w14:textId="77777777" w:rsidR="006E5EAD" w:rsidRPr="007F2770" w:rsidRDefault="006E5EAD" w:rsidP="006E5EAD">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43818CDA" w14:textId="77777777" w:rsidR="006E5EAD" w:rsidRPr="007F2770" w:rsidRDefault="006E5EAD" w:rsidP="006E5EAD">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C055485" w14:textId="77777777" w:rsidR="006E5EAD" w:rsidRPr="007F2770" w:rsidRDefault="006E5EAD" w:rsidP="006E5EAD">
      <w:pPr>
        <w:pStyle w:val="B1"/>
      </w:pPr>
      <w:r w:rsidRPr="007F2770">
        <w:tab/>
        <w:t>When the UE:</w:t>
      </w:r>
    </w:p>
    <w:p w14:paraId="53885D8A" w14:textId="77777777" w:rsidR="006E5EAD" w:rsidRPr="007F2770" w:rsidRDefault="006E5EAD" w:rsidP="006E5EAD">
      <w:pPr>
        <w:pStyle w:val="B2"/>
      </w:pPr>
      <w:r w:rsidRPr="007F2770">
        <w:t>1)</w:t>
      </w:r>
      <w:r w:rsidRPr="007F2770">
        <w:tab/>
        <w:t>deregisters over an access type;</w:t>
      </w:r>
    </w:p>
    <w:p w14:paraId="31794E33" w14:textId="77777777" w:rsidR="006E5EAD" w:rsidRPr="007F2770" w:rsidRDefault="006E5EAD" w:rsidP="006E5EAD">
      <w:pPr>
        <w:pStyle w:val="B2"/>
      </w:pPr>
      <w:r w:rsidRPr="007F2770">
        <w:t>2)</w:t>
      </w:r>
      <w:r w:rsidRPr="007F2770">
        <w:tab/>
        <w:t>successfully registers in a new registration area over an access type;</w:t>
      </w:r>
    </w:p>
    <w:p w14:paraId="15B9D6EB" w14:textId="77777777" w:rsidR="006E5EAD" w:rsidRPr="007F2770" w:rsidRDefault="006E5EAD" w:rsidP="006E5EAD">
      <w:pPr>
        <w:pStyle w:val="B2"/>
      </w:pPr>
      <w:r w:rsidRPr="007F2770">
        <w:t>3)</w:t>
      </w:r>
      <w:r w:rsidRPr="007F2770">
        <w:tab/>
        <w:t>enters state 5GMM-DEREGISTERED or 5GMM-REGISTERED following an unsuccessful registration in a new registration area over an access type; or</w:t>
      </w:r>
    </w:p>
    <w:p w14:paraId="1576A76D" w14:textId="77777777" w:rsidR="006E5EAD" w:rsidRPr="007F2770" w:rsidRDefault="006E5EAD" w:rsidP="006E5EAD">
      <w:pPr>
        <w:pStyle w:val="B2"/>
      </w:pPr>
      <w:r w:rsidRPr="007F2770">
        <w:t>4)</w:t>
      </w:r>
      <w:r w:rsidRPr="007F2770">
        <w:tab/>
        <w:t>performs inter-system change from N1 mode to S1 mode and the UE successfully completes tracking area update procedure;</w:t>
      </w:r>
    </w:p>
    <w:p w14:paraId="0401C0F7" w14:textId="77777777" w:rsidR="006E5EAD" w:rsidRPr="007F2770" w:rsidRDefault="006E5EAD" w:rsidP="006E5EAD">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52547854" w14:textId="77777777" w:rsidR="006E5EAD" w:rsidRPr="007F2770" w:rsidRDefault="006E5EAD" w:rsidP="006E5EA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D991BFD" w14:textId="77777777" w:rsidR="006E5EAD" w:rsidRPr="007F2770" w:rsidRDefault="006E5EAD" w:rsidP="006E5EAD">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5D37AD9" w14:textId="77777777" w:rsidR="006E5EAD" w:rsidRPr="007F2770" w:rsidRDefault="006E5EAD" w:rsidP="006E5EAD">
      <w:pPr>
        <w:pStyle w:val="B1"/>
      </w:pPr>
      <w:r w:rsidRPr="007F2770">
        <w:tab/>
        <w:t>When the UE:</w:t>
      </w:r>
    </w:p>
    <w:p w14:paraId="5D1CAAAD" w14:textId="77777777" w:rsidR="006E5EAD" w:rsidRPr="007F2770" w:rsidRDefault="006E5EAD" w:rsidP="006E5EAD">
      <w:pPr>
        <w:pStyle w:val="B2"/>
      </w:pPr>
      <w:r w:rsidRPr="007F2770">
        <w:t>1)</w:t>
      </w:r>
      <w:r w:rsidRPr="007F2770">
        <w:tab/>
        <w:t>deregisters with the current PLMN or SNPN using explicit signalling or enters state 5GMM-DEREGISTERED for the current PLMN or SNPN;</w:t>
      </w:r>
    </w:p>
    <w:p w14:paraId="2FCC9281" w14:textId="77777777" w:rsidR="006E5EAD" w:rsidRPr="007F2770" w:rsidRDefault="006E5EAD" w:rsidP="006E5EAD">
      <w:pPr>
        <w:pStyle w:val="B2"/>
      </w:pPr>
      <w:r w:rsidRPr="007F2770">
        <w:t>2)</w:t>
      </w:r>
      <w:r w:rsidRPr="007F2770">
        <w:tab/>
        <w:t xml:space="preserve">successfully registers with a new PLMN not in the list of equivalent PLMNs or </w:t>
      </w:r>
      <w:r>
        <w:t>a</w:t>
      </w:r>
      <w:r w:rsidRPr="007F2770">
        <w:t xml:space="preserve"> new SNPN;</w:t>
      </w:r>
    </w:p>
    <w:p w14:paraId="561D28AB" w14:textId="77777777" w:rsidR="006E5EAD" w:rsidRPr="007F2770" w:rsidRDefault="006E5EAD" w:rsidP="006E5EAD">
      <w:pPr>
        <w:pStyle w:val="B2"/>
      </w:pPr>
      <w:r w:rsidRPr="007F2770">
        <w:t>3)</w:t>
      </w:r>
      <w:r w:rsidRPr="007F2770">
        <w:tab/>
        <w:t>enters state 5GMM-DEREGISTERED following an unsuccessful registration with a new PLMN or SNPN; or</w:t>
      </w:r>
    </w:p>
    <w:p w14:paraId="37ADFEBD" w14:textId="77777777" w:rsidR="006E5EAD" w:rsidRPr="007F2770" w:rsidRDefault="006E5EAD" w:rsidP="006E5EAD">
      <w:pPr>
        <w:pStyle w:val="B2"/>
      </w:pPr>
      <w:r w:rsidRPr="007F2770">
        <w:t>4)</w:t>
      </w:r>
      <w:r w:rsidRPr="007F2770">
        <w:tab/>
        <w:t>successfully initiates an attach or tracking area update procedure in S1 mode and the UE is operating in single-registration mode;</w:t>
      </w:r>
    </w:p>
    <w:p w14:paraId="2912719A" w14:textId="77777777" w:rsidR="006E5EAD" w:rsidRPr="007F2770" w:rsidRDefault="006E5EAD" w:rsidP="006E5EAD">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39CEBB9" w14:textId="77777777" w:rsidR="006E5EAD" w:rsidRPr="007F2770" w:rsidRDefault="006E5EAD" w:rsidP="006E5EAD">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760BFCAF" w14:textId="77777777" w:rsidR="006E5EAD" w:rsidRDefault="006E5EAD" w:rsidP="006E5EA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44E9B5AB" w14:textId="77777777" w:rsidR="006E5EAD" w:rsidRPr="007F2770" w:rsidRDefault="006E5EAD" w:rsidP="006E5EAD">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4651C517" w14:textId="77777777" w:rsidR="005859D9" w:rsidRPr="00AF1E37" w:rsidRDefault="005859D9" w:rsidP="005859D9">
      <w:pPr>
        <w:rPr>
          <w:noProof/>
        </w:rPr>
      </w:pPr>
    </w:p>
    <w:p w14:paraId="4A02EDAE" w14:textId="77777777" w:rsidR="005859D9" w:rsidRPr="00EC09FF" w:rsidRDefault="005859D9" w:rsidP="0058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4413C12" w14:textId="77777777" w:rsidR="00021C30" w:rsidRPr="00F67806" w:rsidRDefault="00021C30" w:rsidP="00021C30">
      <w:pPr>
        <w:pStyle w:val="Heading4"/>
      </w:pPr>
      <w:bookmarkStart w:id="7" w:name="_Toc178425357"/>
      <w:bookmarkEnd w:id="3"/>
      <w:r w:rsidRPr="00F67806">
        <w:t>4.6.2.</w:t>
      </w:r>
      <w:r>
        <w:t>8</w:t>
      </w:r>
      <w:r w:rsidRPr="00F67806">
        <w:tab/>
        <w:t>Mobility management for optimised handling of temporarily available network slices</w:t>
      </w:r>
      <w:bookmarkEnd w:id="7"/>
    </w:p>
    <w:p w14:paraId="55AA22A7" w14:textId="77777777" w:rsidR="00021C30" w:rsidRPr="00F67806" w:rsidRDefault="00021C30" w:rsidP="00021C30">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B004FA2" w14:textId="77777777" w:rsidR="00021C30" w:rsidRPr="00F67806" w:rsidRDefault="00021C30" w:rsidP="00021C30">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55FBFA6D" w14:textId="77777777" w:rsidR="00021C30" w:rsidRPr="00F67806" w:rsidRDefault="00021C30" w:rsidP="00021C30">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3EC31C1D" w14:textId="77777777" w:rsidR="00021C30" w:rsidRPr="00F67806" w:rsidRDefault="00021C30" w:rsidP="00021C30">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5E1A4951" w14:textId="77777777" w:rsidR="00021C30" w:rsidRPr="00F67806" w:rsidRDefault="00021C30" w:rsidP="00021C30">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317B9EE3" w14:textId="77777777" w:rsidR="00021C30" w:rsidRPr="00F67806" w:rsidRDefault="00021C30" w:rsidP="00021C30">
      <w:pPr>
        <w:pStyle w:val="B2"/>
      </w:pPr>
      <w:r>
        <w:t>i)</w:t>
      </w:r>
      <w:r w:rsidRPr="00F67806">
        <w:tab/>
        <w:t xml:space="preserve">the UE shall not include the S-NSSAI in the requested NSSAI in the </w:t>
      </w:r>
      <w:r w:rsidRPr="00486F5A">
        <w:t>R</w:t>
      </w:r>
      <w:r>
        <w:t>EGISTRATION</w:t>
      </w:r>
      <w:r w:rsidRPr="00486F5A">
        <w:t xml:space="preserve"> R</w:t>
      </w:r>
      <w:r>
        <w:t>EQUEST</w:t>
      </w:r>
      <w:r w:rsidRPr="00F67806">
        <w:t xml:space="preserve"> message;</w:t>
      </w:r>
    </w:p>
    <w:p w14:paraId="6E8B4AF8" w14:textId="44A5159C" w:rsidR="00021C30" w:rsidRPr="00F67806" w:rsidRDefault="00021C30" w:rsidP="00021C30">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w:t>
      </w:r>
      <w:del w:id="8" w:author="DANISH EHSAN HASHMI/System &amp; Security Standards /SRI-Bangalore/Staff Engineer/Samsung Electronics" w:date="2024-10-16T06:01:00Z">
        <w:r w:rsidDel="00021C30">
          <w:delText xml:space="preserve"> and</w:delText>
        </w:r>
      </w:del>
    </w:p>
    <w:p w14:paraId="70C80A7F" w14:textId="5F853B59" w:rsidR="00021C30" w:rsidRDefault="00021C30" w:rsidP="00021C30">
      <w:pPr>
        <w:pStyle w:val="B2"/>
        <w:rPr>
          <w:ins w:id="9" w:author="DANISH EHSAN HASHMI/System &amp; Security Standards /SRI-Bangalore/Staff Engineer/Samsung Electronics" w:date="2024-10-16T06:01:00Z"/>
        </w:rPr>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ins w:id="10" w:author="DANISH EHSAN HASHMI/System &amp; Security Standards /SRI-Bangalore/Staff Engineer/Samsung Electronics" w:date="2024-10-16T06:02:00Z">
        <w:r>
          <w:t>; and</w:t>
        </w:r>
      </w:ins>
      <w:del w:id="11" w:author="DANISH EHSAN HASHMI/System &amp; Security Standards /SRI-Bangalore/Staff Engineer/Samsung Electronics" w:date="2024-10-16T06:02:00Z">
        <w:r w:rsidDel="00021C30">
          <w:delText>.</w:delText>
        </w:r>
      </w:del>
    </w:p>
    <w:p w14:paraId="67F43A0C" w14:textId="3115978F" w:rsidR="00021C30" w:rsidRDefault="00021C30" w:rsidP="00021C30">
      <w:pPr>
        <w:pStyle w:val="B2"/>
      </w:pPr>
      <w:ins w:id="12" w:author="DANISH EHSAN HASHMI/System &amp; Security Standards /SRI-Bangalore/Staff Engineer/Samsung Electronics" w:date="2024-10-16T06:01:00Z">
        <w:r>
          <w:t>iv)</w:t>
        </w:r>
        <w:r w:rsidRPr="00F67806">
          <w:tab/>
        </w:r>
        <w:r>
          <w:rPr>
            <w:noProof/>
            <w:lang w:eastAsia="ko-KR"/>
          </w:rPr>
          <w:t xml:space="preserve">the UE shall delete the </w:t>
        </w:r>
      </w:ins>
      <w:ins w:id="13" w:author="DANISH EHSAN HASHMI/System &amp; Security Standards /SRI-Bangalore/Staff Engineer/Samsung Electronics" w:date="2024-10-16T06:06:00Z">
        <w:r w:rsidRPr="0078212B">
          <w:t>entry</w:t>
        </w:r>
        <w:r>
          <w:t xml:space="preserve"> from </w:t>
        </w:r>
      </w:ins>
      <w:ins w:id="14" w:author="DANISH EHSAN HASHMI/System &amp; Security Standards /SRI-Bangalore/Staff Engineer/Samsung Electronics" w:date="2024-10-17T12:12:00Z">
        <w:r w:rsidR="00B85C2D">
          <w:t xml:space="preserve">the </w:t>
        </w:r>
      </w:ins>
      <w:ins w:id="15" w:author="DANISH EHSAN HASHMI/System &amp; Security Standards /SRI-Bangalore/Staff Engineer/Samsung Electronics" w:date="2024-10-16T06:06:00Z">
        <w:r>
          <w:t>alternative NSSAI (if any)</w:t>
        </w:r>
        <w:r w:rsidRPr="0078212B">
          <w:t xml:space="preserve"> </w:t>
        </w:r>
        <w:r>
          <w:t xml:space="preserve">containing </w:t>
        </w:r>
        <w:r w:rsidRPr="0078212B">
          <w:t xml:space="preserve">the S-NSSAI </w:t>
        </w:r>
        <w:r>
          <w:t xml:space="preserve">in </w:t>
        </w:r>
      </w:ins>
      <w:ins w:id="16" w:author="DANISH EHSAN HASHMI/System &amp; Security Standards /SRI-Bangalore/Staff Engineer/Samsung Electronics" w:date="2024-10-16T06:26:00Z">
        <w:r w:rsidR="004A5F1F">
          <w:t xml:space="preserve">the </w:t>
        </w:r>
      </w:ins>
      <w:ins w:id="17" w:author="DANISH EHSAN HASHMI/System &amp; Security Standards /SRI-Bangalore/Staff Engineer/Samsung Electronics" w:date="2024-10-16T06:06:00Z">
        <w:r>
          <w:t>replaced S-NSSAI or the alternative S-NSSAI</w:t>
        </w:r>
      </w:ins>
      <w:ins w:id="18" w:author="DANISH EHSAN HASHMI/System &amp; Security Standards /SRI-Bangalore/Staff Engineer/Samsung Electronics" w:date="2024-10-16T06:01:00Z">
        <w:r>
          <w:rPr>
            <w:noProof/>
            <w:lang w:eastAsia="ko-KR"/>
          </w:rPr>
          <w:t xml:space="preserve"> </w:t>
        </w:r>
      </w:ins>
      <w:ins w:id="19" w:author="DANISH EHSAN HASHMI/System &amp; Security Standards /SRI-Bangalore/Staff Engineer/Samsung Electronics" w:date="2024-10-16T06:26:00Z">
        <w:r w:rsidR="004A5F1F">
          <w:rPr>
            <w:noProof/>
            <w:lang w:eastAsia="ko-KR"/>
          </w:rPr>
          <w:t xml:space="preserve">as </w:t>
        </w:r>
      </w:ins>
      <w:ins w:id="20" w:author="DANISH EHSAN HASHMI/System &amp; Security Standards /SRI-Bangalore/Staff Engineer/Samsung Electronics" w:date="2024-10-16T06:01:00Z">
        <w:r>
          <w:rPr>
            <w:noProof/>
            <w:lang w:eastAsia="ko-KR"/>
          </w:rPr>
          <w:t>specified in subclause</w:t>
        </w:r>
        <w:r w:rsidRPr="00656131">
          <w:t> </w:t>
        </w:r>
        <w:r>
          <w:rPr>
            <w:noProof/>
            <w:lang w:eastAsia="ko-KR"/>
          </w:rPr>
          <w:t>4.6.2.2.</w:t>
        </w:r>
      </w:ins>
    </w:p>
    <w:p w14:paraId="45479476" w14:textId="77777777" w:rsidR="00021C30" w:rsidRPr="00F67806" w:rsidRDefault="00021C30" w:rsidP="00021C30">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6617431D" w14:textId="77777777" w:rsidR="00021C30" w:rsidRPr="00F67806" w:rsidRDefault="00021C30" w:rsidP="00021C30">
      <w:r w:rsidRPr="00F67806">
        <w:t xml:space="preserve">When </w:t>
      </w:r>
      <w:r>
        <w:t xml:space="preserve">the S-NSSAI time </w:t>
      </w:r>
      <w:r w:rsidRPr="00F67806">
        <w:t xml:space="preserve">validity </w:t>
      </w:r>
      <w:r>
        <w:t>information of an S-NSSAI indicates that the S-NSSAI is not available, then</w:t>
      </w:r>
      <w:r w:rsidRPr="00F67806">
        <w:t>:</w:t>
      </w:r>
    </w:p>
    <w:p w14:paraId="25769DFB" w14:textId="77777777" w:rsidR="00021C30" w:rsidRPr="00F67806" w:rsidRDefault="00021C30" w:rsidP="00021C30">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529775FB" w14:textId="77777777" w:rsidR="00021C30" w:rsidRDefault="00021C30" w:rsidP="00021C30">
      <w:pPr>
        <w:pStyle w:val="B2"/>
      </w:pPr>
      <w:r>
        <w:lastRenderedPageBreak/>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1796092F" w14:textId="77777777" w:rsidR="00021C30" w:rsidRPr="00F67806" w:rsidRDefault="00021C30" w:rsidP="00021C30">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71EB123C" w14:textId="77777777" w:rsidR="00021C30" w:rsidRPr="00F67806" w:rsidRDefault="00021C30" w:rsidP="00021C30">
      <w:pPr>
        <w:pStyle w:val="B3"/>
      </w:pPr>
      <w:r>
        <w:t>2)</w:t>
      </w:r>
      <w:r w:rsidRPr="00F67806">
        <w:tab/>
      </w:r>
      <w:r>
        <w:t>a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6227708B" w14:textId="77777777" w:rsidR="00021C30" w:rsidRDefault="00021C30" w:rsidP="00021C30">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1E15824E" w14:textId="77777777" w:rsidR="00021C30" w:rsidRDefault="00021C30" w:rsidP="00021C30">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3A349CD7" w14:textId="391DCC8E" w:rsidR="00021C30" w:rsidRDefault="00021C30" w:rsidP="00021C30">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w:t>
      </w:r>
      <w:ins w:id="21" w:author="DANISH EHSAN HASHMI/System &amp; Security Standards /SRI-Bangalore/Staff Engineer/Samsung Electronics" w:date="2024-10-17T14:09:00Z">
        <w:r w:rsidR="00ED21E0">
          <w:t>,</w:t>
        </w:r>
      </w:ins>
      <w:r>
        <w:t xml:space="preserve"> </w:t>
      </w:r>
      <w:del w:id="22" w:author="DANISH EHSAN HASHMI/System &amp; Security Standards /SRI-Bangalore/Staff Engineer/Samsung Electronics" w:date="2024-10-17T14:10:00Z">
        <w:r w:rsidDel="00ED21E0">
          <w:delText xml:space="preserve">and </w:delText>
        </w:r>
      </w:del>
      <w:r>
        <w:t>the partially allowed NSSAI (if any)</w:t>
      </w:r>
      <w:ins w:id="23" w:author="DANISH EHSAN HASHMI/System &amp; Security Standards /SRI-Bangalore/Staff Engineer/Samsung Electronics" w:date="2024-10-16T06:03:00Z">
        <w:r>
          <w:t xml:space="preserve"> and </w:t>
        </w:r>
        <w:r w:rsidRPr="0078212B">
          <w:t>the entry</w:t>
        </w:r>
        <w:r>
          <w:t xml:space="preserve"> from </w:t>
        </w:r>
      </w:ins>
      <w:ins w:id="24" w:author="DANISH EHSAN HASHMI/System &amp; Security Standards /SRI-Bangalore/Staff Engineer/Samsung Electronics" w:date="2024-10-17T12:12:00Z">
        <w:r w:rsidR="00F15445">
          <w:t xml:space="preserve">the </w:t>
        </w:r>
      </w:ins>
      <w:ins w:id="25" w:author="DANISH EHSAN HASHMI/System &amp; Security Standards /SRI-Bangalore/Staff Engineer/Samsung Electronics" w:date="2024-10-16T06:03:00Z">
        <w:r>
          <w:t>alternative NSSAI (if any)</w:t>
        </w:r>
        <w:r w:rsidRPr="0078212B">
          <w:t xml:space="preserve"> </w:t>
        </w:r>
        <w:r>
          <w:t xml:space="preserve">containing </w:t>
        </w:r>
        <w:r w:rsidRPr="0078212B">
          <w:t xml:space="preserve">the S-NSSAI </w:t>
        </w:r>
        <w:r>
          <w:t xml:space="preserve">in </w:t>
        </w:r>
      </w:ins>
      <w:ins w:id="26" w:author="DANISH EHSAN HASHMI/System &amp; Security Standards /SRI-Bangalore/Staff Engineer/Samsung Electronics" w:date="2024-10-17T12:12:00Z">
        <w:r w:rsidR="00F15445">
          <w:t xml:space="preserve">the </w:t>
        </w:r>
      </w:ins>
      <w:ins w:id="27" w:author="DANISH EHSAN HASHMI/System &amp; Security Standards /SRI-Bangalore/Staff Engineer/Samsung Electronics" w:date="2024-10-16T06:03:00Z">
        <w:r>
          <w:t>replaced S-NSSAI or the alternative S-NSSAI</w:t>
        </w:r>
      </w:ins>
      <w:r>
        <w:t>; or</w:t>
      </w:r>
    </w:p>
    <w:p w14:paraId="0F71A7EB" w14:textId="77777777" w:rsidR="00021C30" w:rsidRPr="00F67806" w:rsidRDefault="00021C30" w:rsidP="00021C30">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643A49C" w14:textId="77777777" w:rsidR="00021C30" w:rsidRPr="00F67806" w:rsidRDefault="00021C30" w:rsidP="00021C30">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3C0EBE07" w14:textId="77777777" w:rsidR="00021C30" w:rsidRDefault="00021C30" w:rsidP="00021C30">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1C9CE5B7" w14:textId="77777777" w:rsidR="00021C30" w:rsidRDefault="00021C30" w:rsidP="00021C30">
      <w:r>
        <w:t xml:space="preserve">The S-NSSAI time validity information is applicable </w:t>
      </w:r>
      <w:r w:rsidRPr="007F4C66">
        <w:t>for the current PLMN or SNPN regardless of the access type</w:t>
      </w:r>
      <w:r>
        <w:t>.</w:t>
      </w:r>
    </w:p>
    <w:p w14:paraId="0B26A271" w14:textId="5E9421AF" w:rsidR="001C2830" w:rsidRDefault="001C2830" w:rsidP="0025390E">
      <w:pPr>
        <w:pStyle w:val="Heading4"/>
        <w:rPr>
          <w:noProof/>
          <w:lang w:eastAsia="ko-KR"/>
        </w:rPr>
      </w:pPr>
    </w:p>
    <w:sectPr w:rsidR="001C28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203D4" w14:textId="77777777" w:rsidR="00F44C61" w:rsidRDefault="00F44C61">
      <w:r>
        <w:separator/>
      </w:r>
    </w:p>
  </w:endnote>
  <w:endnote w:type="continuationSeparator" w:id="0">
    <w:p w14:paraId="11EC4D79" w14:textId="77777777" w:rsidR="00F44C61" w:rsidRDefault="00F4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87167" w14:textId="77777777" w:rsidR="00F44C61" w:rsidRDefault="00F44C61">
      <w:r>
        <w:separator/>
      </w:r>
    </w:p>
  </w:footnote>
  <w:footnote w:type="continuationSeparator" w:id="0">
    <w:p w14:paraId="349283BE" w14:textId="77777777" w:rsidR="00F44C61" w:rsidRDefault="00F4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0"/>
    <w:rsid w:val="00022E4A"/>
    <w:rsid w:val="000558B0"/>
    <w:rsid w:val="000A1CE9"/>
    <w:rsid w:val="000A6394"/>
    <w:rsid w:val="000B7FED"/>
    <w:rsid w:val="000C038A"/>
    <w:rsid w:val="000C6598"/>
    <w:rsid w:val="000D44B3"/>
    <w:rsid w:val="000F2C2D"/>
    <w:rsid w:val="00145D43"/>
    <w:rsid w:val="00153035"/>
    <w:rsid w:val="00162092"/>
    <w:rsid w:val="001710B6"/>
    <w:rsid w:val="00192C46"/>
    <w:rsid w:val="001A08B3"/>
    <w:rsid w:val="001A334C"/>
    <w:rsid w:val="001A7B60"/>
    <w:rsid w:val="001B52F0"/>
    <w:rsid w:val="001B7A65"/>
    <w:rsid w:val="001C2830"/>
    <w:rsid w:val="001D54BA"/>
    <w:rsid w:val="001E41F3"/>
    <w:rsid w:val="001E5452"/>
    <w:rsid w:val="001F4C7F"/>
    <w:rsid w:val="001F7E43"/>
    <w:rsid w:val="00215388"/>
    <w:rsid w:val="00221571"/>
    <w:rsid w:val="00230D07"/>
    <w:rsid w:val="00245874"/>
    <w:rsid w:val="0025390E"/>
    <w:rsid w:val="00254D64"/>
    <w:rsid w:val="0026004D"/>
    <w:rsid w:val="002640DD"/>
    <w:rsid w:val="00271C28"/>
    <w:rsid w:val="00275D12"/>
    <w:rsid w:val="0027729F"/>
    <w:rsid w:val="00284FEB"/>
    <w:rsid w:val="002860C4"/>
    <w:rsid w:val="00297AF7"/>
    <w:rsid w:val="002A2BBC"/>
    <w:rsid w:val="002B5741"/>
    <w:rsid w:val="002E126A"/>
    <w:rsid w:val="002E472E"/>
    <w:rsid w:val="002F6B02"/>
    <w:rsid w:val="00305409"/>
    <w:rsid w:val="00305F43"/>
    <w:rsid w:val="00311074"/>
    <w:rsid w:val="00326393"/>
    <w:rsid w:val="00334BA4"/>
    <w:rsid w:val="003609EF"/>
    <w:rsid w:val="0036231A"/>
    <w:rsid w:val="00374DD4"/>
    <w:rsid w:val="003D5D9A"/>
    <w:rsid w:val="003E1A36"/>
    <w:rsid w:val="003E4BC6"/>
    <w:rsid w:val="00410371"/>
    <w:rsid w:val="00416780"/>
    <w:rsid w:val="004242F1"/>
    <w:rsid w:val="0042640D"/>
    <w:rsid w:val="00430D49"/>
    <w:rsid w:val="00446755"/>
    <w:rsid w:val="00453F3E"/>
    <w:rsid w:val="00467A02"/>
    <w:rsid w:val="00471C58"/>
    <w:rsid w:val="0048688A"/>
    <w:rsid w:val="004A5F1F"/>
    <w:rsid w:val="004B75B7"/>
    <w:rsid w:val="004B79CE"/>
    <w:rsid w:val="004E5AEE"/>
    <w:rsid w:val="005018AE"/>
    <w:rsid w:val="00504F3E"/>
    <w:rsid w:val="005141D9"/>
    <w:rsid w:val="0051580D"/>
    <w:rsid w:val="00520CA3"/>
    <w:rsid w:val="00537B93"/>
    <w:rsid w:val="00546AAC"/>
    <w:rsid w:val="00547111"/>
    <w:rsid w:val="005625CB"/>
    <w:rsid w:val="00571B3B"/>
    <w:rsid w:val="005859D9"/>
    <w:rsid w:val="00592D74"/>
    <w:rsid w:val="005A2EDC"/>
    <w:rsid w:val="005E2C44"/>
    <w:rsid w:val="005E538F"/>
    <w:rsid w:val="00621188"/>
    <w:rsid w:val="006257ED"/>
    <w:rsid w:val="00634069"/>
    <w:rsid w:val="00635EAA"/>
    <w:rsid w:val="00641FDF"/>
    <w:rsid w:val="00653DE4"/>
    <w:rsid w:val="00665C47"/>
    <w:rsid w:val="00666F94"/>
    <w:rsid w:val="00692119"/>
    <w:rsid w:val="006951B3"/>
    <w:rsid w:val="00695808"/>
    <w:rsid w:val="006B06D1"/>
    <w:rsid w:val="006B46FB"/>
    <w:rsid w:val="006C5B9F"/>
    <w:rsid w:val="006D5628"/>
    <w:rsid w:val="006E21FB"/>
    <w:rsid w:val="006E5EAD"/>
    <w:rsid w:val="006F7EDC"/>
    <w:rsid w:val="00732DC2"/>
    <w:rsid w:val="00735295"/>
    <w:rsid w:val="00744DC9"/>
    <w:rsid w:val="00792342"/>
    <w:rsid w:val="007977A8"/>
    <w:rsid w:val="007A4442"/>
    <w:rsid w:val="007B512A"/>
    <w:rsid w:val="007C2097"/>
    <w:rsid w:val="007C48A9"/>
    <w:rsid w:val="007D6A07"/>
    <w:rsid w:val="007D6A43"/>
    <w:rsid w:val="007F7259"/>
    <w:rsid w:val="008040A8"/>
    <w:rsid w:val="00804359"/>
    <w:rsid w:val="0081324D"/>
    <w:rsid w:val="00820339"/>
    <w:rsid w:val="00823107"/>
    <w:rsid w:val="008279FA"/>
    <w:rsid w:val="00831B11"/>
    <w:rsid w:val="00846202"/>
    <w:rsid w:val="008608CC"/>
    <w:rsid w:val="008626E7"/>
    <w:rsid w:val="00870EE7"/>
    <w:rsid w:val="008863B9"/>
    <w:rsid w:val="00896299"/>
    <w:rsid w:val="008A45A6"/>
    <w:rsid w:val="008C5A1D"/>
    <w:rsid w:val="008D2DC3"/>
    <w:rsid w:val="008D3CCC"/>
    <w:rsid w:val="008D69F8"/>
    <w:rsid w:val="008E5646"/>
    <w:rsid w:val="008F3789"/>
    <w:rsid w:val="008F686C"/>
    <w:rsid w:val="00904800"/>
    <w:rsid w:val="00911CCD"/>
    <w:rsid w:val="009148DE"/>
    <w:rsid w:val="009322FD"/>
    <w:rsid w:val="00941E30"/>
    <w:rsid w:val="00946920"/>
    <w:rsid w:val="0096633F"/>
    <w:rsid w:val="009777D9"/>
    <w:rsid w:val="009844B0"/>
    <w:rsid w:val="00991B88"/>
    <w:rsid w:val="009955DA"/>
    <w:rsid w:val="009A5753"/>
    <w:rsid w:val="009A579D"/>
    <w:rsid w:val="009D7DD4"/>
    <w:rsid w:val="009E3297"/>
    <w:rsid w:val="009F734F"/>
    <w:rsid w:val="00A172C4"/>
    <w:rsid w:val="00A23B81"/>
    <w:rsid w:val="00A246B6"/>
    <w:rsid w:val="00A25232"/>
    <w:rsid w:val="00A312E5"/>
    <w:rsid w:val="00A47E70"/>
    <w:rsid w:val="00A50CF0"/>
    <w:rsid w:val="00A7671C"/>
    <w:rsid w:val="00A806C1"/>
    <w:rsid w:val="00A80AE9"/>
    <w:rsid w:val="00A80F6E"/>
    <w:rsid w:val="00A94798"/>
    <w:rsid w:val="00A95CBF"/>
    <w:rsid w:val="00AA2CBC"/>
    <w:rsid w:val="00AC5820"/>
    <w:rsid w:val="00AD1CD8"/>
    <w:rsid w:val="00B006F4"/>
    <w:rsid w:val="00B2463C"/>
    <w:rsid w:val="00B258BB"/>
    <w:rsid w:val="00B67B97"/>
    <w:rsid w:val="00B67D90"/>
    <w:rsid w:val="00B779F9"/>
    <w:rsid w:val="00B80ED6"/>
    <w:rsid w:val="00B85C2D"/>
    <w:rsid w:val="00B91FBD"/>
    <w:rsid w:val="00B968C8"/>
    <w:rsid w:val="00BA3EC5"/>
    <w:rsid w:val="00BA51D9"/>
    <w:rsid w:val="00BB11AD"/>
    <w:rsid w:val="00BB5DFC"/>
    <w:rsid w:val="00BD279D"/>
    <w:rsid w:val="00BD6BB8"/>
    <w:rsid w:val="00BF3C3A"/>
    <w:rsid w:val="00C1582F"/>
    <w:rsid w:val="00C163D6"/>
    <w:rsid w:val="00C642CB"/>
    <w:rsid w:val="00C66BA2"/>
    <w:rsid w:val="00C870F6"/>
    <w:rsid w:val="00C95985"/>
    <w:rsid w:val="00CC5026"/>
    <w:rsid w:val="00CC68D0"/>
    <w:rsid w:val="00CD7F73"/>
    <w:rsid w:val="00D03F9A"/>
    <w:rsid w:val="00D06D51"/>
    <w:rsid w:val="00D24991"/>
    <w:rsid w:val="00D50255"/>
    <w:rsid w:val="00D52ADE"/>
    <w:rsid w:val="00D66520"/>
    <w:rsid w:val="00D70F07"/>
    <w:rsid w:val="00D80124"/>
    <w:rsid w:val="00D84AE9"/>
    <w:rsid w:val="00D9358D"/>
    <w:rsid w:val="00DA38B4"/>
    <w:rsid w:val="00DE34CF"/>
    <w:rsid w:val="00E13F3D"/>
    <w:rsid w:val="00E32FD4"/>
    <w:rsid w:val="00E34898"/>
    <w:rsid w:val="00E459C4"/>
    <w:rsid w:val="00E513BA"/>
    <w:rsid w:val="00E703FD"/>
    <w:rsid w:val="00E7711D"/>
    <w:rsid w:val="00E97072"/>
    <w:rsid w:val="00EB09B7"/>
    <w:rsid w:val="00ED21E0"/>
    <w:rsid w:val="00EE7D7C"/>
    <w:rsid w:val="00F15445"/>
    <w:rsid w:val="00F25D98"/>
    <w:rsid w:val="00F300FB"/>
    <w:rsid w:val="00F44C61"/>
    <w:rsid w:val="00F61657"/>
    <w:rsid w:val="00F918C0"/>
    <w:rsid w:val="00FB6386"/>
    <w:rsid w:val="00FD6788"/>
    <w:rsid w:val="00FE479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paragraph" w:styleId="Revision">
    <w:name w:val="Revision"/>
    <w:hidden/>
    <w:uiPriority w:val="99"/>
    <w:semiHidden/>
    <w:rsid w:val="001C2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6BF71-9A7C-4E75-B97F-3FF39D1A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4294967017</TotalTime>
  <Pages>11</Pages>
  <Words>5553</Words>
  <Characters>31653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25</cp:revision>
  <cp:lastPrinted>1900-01-01T06:00:00Z</cp:lastPrinted>
  <dcterms:created xsi:type="dcterms:W3CDTF">2024-10-17T09:14:00Z</dcterms:created>
  <dcterms:modified xsi:type="dcterms:W3CDTF">2024-10-17T09:41:00Z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